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B6" w:rsidRPr="00640467" w:rsidRDefault="00006EB6">
      <w:pPr>
        <w:rPr>
          <w:sz w:val="32"/>
          <w:szCs w:val="32"/>
        </w:rPr>
      </w:pPr>
    </w:p>
    <w:p w:rsidR="005316A7" w:rsidRPr="00640467" w:rsidRDefault="00640467">
      <w:pPr>
        <w:rPr>
          <w:b/>
          <w:sz w:val="32"/>
          <w:szCs w:val="32"/>
        </w:rPr>
      </w:pPr>
      <w:r w:rsidRPr="00640467">
        <w:rPr>
          <w:sz w:val="32"/>
          <w:szCs w:val="32"/>
        </w:rPr>
        <w:t xml:space="preserve"> </w:t>
      </w:r>
    </w:p>
    <w:p w:rsidR="00640467" w:rsidRPr="00640467" w:rsidRDefault="00640467">
      <w:pPr>
        <w:rPr>
          <w:b/>
          <w:sz w:val="32"/>
          <w:szCs w:val="32"/>
        </w:rPr>
      </w:pPr>
      <w:r w:rsidRPr="00640467">
        <w:rPr>
          <w:b/>
          <w:sz w:val="32"/>
          <w:szCs w:val="32"/>
        </w:rPr>
        <w:t xml:space="preserve">Group 1 </w:t>
      </w:r>
    </w:p>
    <w:p w:rsidR="00640467" w:rsidRPr="00640467" w:rsidRDefault="00640467">
      <w:pPr>
        <w:rPr>
          <w:sz w:val="32"/>
          <w:szCs w:val="32"/>
        </w:rPr>
      </w:pPr>
    </w:p>
    <w:p w:rsidR="00A05F5B" w:rsidRDefault="00640467" w:rsidP="00640467">
      <w:pPr>
        <w:rPr>
          <w:ins w:id="0" w:author="HW Faculty/Staff" w:date="2009-07-02T14:58:00Z"/>
          <w:sz w:val="32"/>
          <w:szCs w:val="32"/>
        </w:rPr>
      </w:pPr>
      <w:r w:rsidRPr="00640467">
        <w:rPr>
          <w:sz w:val="32"/>
          <w:szCs w:val="32"/>
        </w:rPr>
        <w:t>Pose the question:</w:t>
      </w:r>
      <w:ins w:id="1" w:author="HW Faculty/Staff" w:date="2009-07-02T14:57:00Z">
        <w:r w:rsidR="00A05F5B">
          <w:rPr>
            <w:sz w:val="32"/>
            <w:szCs w:val="32"/>
          </w:rPr>
          <w:t xml:space="preserve">  </w:t>
        </w:r>
      </w:ins>
      <w:ins w:id="2" w:author="HW Faculty/Staff" w:date="2009-07-02T14:58:00Z">
        <w:r w:rsidR="00A05F5B">
          <w:rPr>
            <w:sz w:val="32"/>
            <w:szCs w:val="32"/>
          </w:rPr>
          <w:t xml:space="preserve"> </w:t>
        </w:r>
      </w:ins>
      <w:ins w:id="3" w:author="HW Faculty/Staff" w:date="2009-07-02T14:57:00Z">
        <w:r w:rsidR="00A05F5B">
          <w:rPr>
            <w:sz w:val="32"/>
            <w:szCs w:val="32"/>
          </w:rPr>
          <w:t xml:space="preserve">Building </w:t>
        </w:r>
        <w:r w:rsidR="00A05F5B">
          <w:rPr>
            <w:sz w:val="32"/>
            <w:szCs w:val="32"/>
          </w:rPr>
          <w:t>background</w:t>
        </w:r>
        <w:r w:rsidR="00A05F5B">
          <w:rPr>
            <w:sz w:val="32"/>
            <w:szCs w:val="32"/>
          </w:rPr>
          <w:t xml:space="preserve"> knowledge:  note catcher</w:t>
        </w:r>
      </w:ins>
      <w:ins w:id="4" w:author="HW Faculty/Staff" w:date="2009-07-02T14:58:00Z">
        <w:r w:rsidR="00A05F5B">
          <w:rPr>
            <w:sz w:val="32"/>
            <w:szCs w:val="32"/>
          </w:rPr>
          <w:t xml:space="preserve">  </w:t>
        </w:r>
      </w:ins>
    </w:p>
    <w:p w:rsidR="00A05F5B" w:rsidRPr="00640467" w:rsidRDefault="00A05F5B" w:rsidP="00640467">
      <w:pPr>
        <w:rPr>
          <w:sz w:val="32"/>
          <w:szCs w:val="32"/>
        </w:rPr>
      </w:pPr>
    </w:p>
    <w:p w:rsidR="00640467" w:rsidRPr="00640467" w:rsidRDefault="00640467" w:rsidP="00640467">
      <w:pPr>
        <w:rPr>
          <w:sz w:val="32"/>
          <w:szCs w:val="32"/>
        </w:rPr>
      </w:pPr>
      <w:r w:rsidRPr="00640467">
        <w:rPr>
          <w:sz w:val="32"/>
          <w:szCs w:val="32"/>
        </w:rPr>
        <w:t>How do you know when you have enough information to distinguish shapes?</w:t>
      </w:r>
    </w:p>
    <w:p w:rsidR="00640467" w:rsidRPr="00640467" w:rsidRDefault="00640467" w:rsidP="00640467">
      <w:pPr>
        <w:rPr>
          <w:sz w:val="32"/>
          <w:szCs w:val="32"/>
        </w:rPr>
      </w:pPr>
      <w:r w:rsidRPr="00640467">
        <w:rPr>
          <w:sz w:val="32"/>
          <w:szCs w:val="32"/>
        </w:rPr>
        <w:t>How do you know when you have enough information to distinguish one polygon from another?</w:t>
      </w:r>
    </w:p>
    <w:p w:rsidR="00A05F5B" w:rsidRDefault="00A05F5B" w:rsidP="00640467">
      <w:pPr>
        <w:rPr>
          <w:ins w:id="5" w:author="HW Faculty/Staff" w:date="2009-07-02T15:00:00Z"/>
          <w:sz w:val="32"/>
          <w:szCs w:val="32"/>
        </w:rPr>
      </w:pPr>
      <w:ins w:id="6" w:author="HW Faculty/Staff" w:date="2009-07-02T14:59:00Z">
        <w:r>
          <w:rPr>
            <w:sz w:val="32"/>
            <w:szCs w:val="32"/>
          </w:rPr>
          <w:t xml:space="preserve">Use a note catcher to store:  what they have discovered.   Use this tool to refine and </w:t>
        </w:r>
        <w:r>
          <w:rPr>
            <w:sz w:val="32"/>
            <w:szCs w:val="32"/>
          </w:rPr>
          <w:t>“</w:t>
        </w:r>
        <w:proofErr w:type="spellStart"/>
        <w:r>
          <w:rPr>
            <w:sz w:val="32"/>
            <w:szCs w:val="32"/>
          </w:rPr>
          <w:t>complexify</w:t>
        </w:r>
        <w:proofErr w:type="spellEnd"/>
        <w:r>
          <w:rPr>
            <w:sz w:val="32"/>
            <w:szCs w:val="32"/>
          </w:rPr>
          <w:t>”</w:t>
        </w:r>
        <w:r>
          <w:rPr>
            <w:sz w:val="32"/>
            <w:szCs w:val="32"/>
          </w:rPr>
          <w:t xml:space="preserve"> their understanding</w:t>
        </w:r>
      </w:ins>
    </w:p>
    <w:p w:rsidR="00A05F5B" w:rsidRDefault="00A05F5B" w:rsidP="00640467">
      <w:pPr>
        <w:rPr>
          <w:ins w:id="7" w:author="HW Faculty/Staff" w:date="2009-07-02T14:59:00Z"/>
          <w:sz w:val="32"/>
          <w:szCs w:val="32"/>
        </w:rPr>
      </w:pPr>
    </w:p>
    <w:p w:rsidR="00A05F5B" w:rsidRDefault="00A05F5B" w:rsidP="00640467">
      <w:pPr>
        <w:rPr>
          <w:ins w:id="8" w:author="HW Faculty/Staff" w:date="2009-07-02T14:59:00Z"/>
          <w:sz w:val="32"/>
          <w:szCs w:val="32"/>
        </w:rPr>
      </w:pPr>
      <w:ins w:id="9" w:author="HW Faculty/Staff" w:date="2009-07-02T14:59:00Z">
        <w:r>
          <w:rPr>
            <w:sz w:val="32"/>
            <w:szCs w:val="32"/>
          </w:rPr>
          <w:t xml:space="preserve">Rep #1: visual </w:t>
        </w:r>
        <w:proofErr w:type="gramStart"/>
        <w:r>
          <w:rPr>
            <w:sz w:val="32"/>
            <w:szCs w:val="32"/>
          </w:rPr>
          <w:t>representation</w:t>
        </w:r>
        <w:r>
          <w:rPr>
            <w:sz w:val="32"/>
            <w:szCs w:val="32"/>
          </w:rPr>
          <w:t xml:space="preserve">  -</w:t>
        </w:r>
        <w:proofErr w:type="gramEnd"/>
        <w:r>
          <w:rPr>
            <w:sz w:val="32"/>
            <w:szCs w:val="32"/>
          </w:rPr>
          <w:t xml:space="preserve"> write down characterizations </w:t>
        </w:r>
      </w:ins>
    </w:p>
    <w:p w:rsidR="00A05F5B" w:rsidRDefault="00A05F5B" w:rsidP="00640467">
      <w:pPr>
        <w:rPr>
          <w:ins w:id="10" w:author="HW Faculty/Staff" w:date="2009-07-02T14:59:00Z"/>
          <w:sz w:val="32"/>
          <w:szCs w:val="32"/>
        </w:rPr>
      </w:pPr>
      <w:ins w:id="11" w:author="HW Faculty/Staff" w:date="2009-07-02T14:59:00Z">
        <w:r>
          <w:rPr>
            <w:sz w:val="32"/>
            <w:szCs w:val="32"/>
          </w:rPr>
          <w:t xml:space="preserve">Rep 2:  texts -   </w:t>
        </w:r>
      </w:ins>
    </w:p>
    <w:p w:rsidR="00A05F5B" w:rsidRDefault="00A05F5B" w:rsidP="00640467">
      <w:pPr>
        <w:rPr>
          <w:ins w:id="12" w:author="HW Faculty/Staff" w:date="2009-07-02T15:00:00Z"/>
          <w:sz w:val="32"/>
          <w:szCs w:val="32"/>
        </w:rPr>
      </w:pPr>
      <w:ins w:id="13" w:author="HW Faculty/Staff" w:date="2009-07-02T15:00:00Z">
        <w:r>
          <w:rPr>
            <w:sz w:val="32"/>
            <w:szCs w:val="32"/>
          </w:rPr>
          <w:t xml:space="preserve">Rep 3:  directions for constructing:  </w:t>
        </w:r>
      </w:ins>
    </w:p>
    <w:p w:rsidR="00A05F5B" w:rsidRDefault="00A05F5B" w:rsidP="00640467">
      <w:pPr>
        <w:rPr>
          <w:ins w:id="14" w:author="HW Faculty/Staff" w:date="2009-07-02T15:00:00Z"/>
          <w:sz w:val="32"/>
          <w:szCs w:val="32"/>
        </w:rPr>
      </w:pPr>
      <w:proofErr w:type="spellStart"/>
      <w:ins w:id="15" w:author="HW Faculty/Staff" w:date="2009-07-02T15:00:00Z">
        <w:r>
          <w:rPr>
            <w:sz w:val="32"/>
            <w:szCs w:val="32"/>
          </w:rPr>
          <w:t>Ind</w:t>
        </w:r>
        <w:proofErr w:type="spellEnd"/>
        <w:r>
          <w:rPr>
            <w:sz w:val="32"/>
            <w:szCs w:val="32"/>
          </w:rPr>
          <w:t xml:space="preserve"> step </w:t>
        </w:r>
        <w:proofErr w:type="gramStart"/>
        <w:r>
          <w:rPr>
            <w:sz w:val="32"/>
            <w:szCs w:val="32"/>
          </w:rPr>
          <w:t>1  -</w:t>
        </w:r>
        <w:proofErr w:type="gramEnd"/>
        <w:r>
          <w:rPr>
            <w:sz w:val="32"/>
            <w:szCs w:val="32"/>
          </w:rPr>
          <w:t xml:space="preserve">&gt;   deductive step 3   </w:t>
        </w:r>
      </w:ins>
    </w:p>
    <w:p w:rsidR="00A05F5B" w:rsidRDefault="00A05F5B" w:rsidP="00640467">
      <w:pPr>
        <w:rPr>
          <w:ins w:id="16" w:author="HW Faculty/Staff" w:date="2009-07-02T15:00:00Z"/>
          <w:sz w:val="32"/>
          <w:szCs w:val="32"/>
        </w:rPr>
      </w:pPr>
    </w:p>
    <w:p w:rsidR="00A05F5B" w:rsidRDefault="00A05F5B" w:rsidP="00640467">
      <w:pPr>
        <w:rPr>
          <w:ins w:id="17" w:author="HW Faculty/Staff" w:date="2009-07-02T15:00:00Z"/>
          <w:sz w:val="32"/>
          <w:szCs w:val="32"/>
        </w:rPr>
      </w:pPr>
      <w:ins w:id="18" w:author="HW Faculty/Staff" w:date="2009-07-02T15:00:00Z">
        <w:r>
          <w:rPr>
            <w:sz w:val="32"/>
            <w:szCs w:val="32"/>
          </w:rPr>
          <w:t xml:space="preserve"> </w:t>
        </w:r>
      </w:ins>
    </w:p>
    <w:p w:rsidR="00A05F5B" w:rsidRPr="00640467" w:rsidRDefault="00A05F5B" w:rsidP="00640467">
      <w:pPr>
        <w:rPr>
          <w:sz w:val="32"/>
          <w:szCs w:val="32"/>
        </w:rPr>
      </w:pPr>
    </w:p>
    <w:p w:rsidR="00640467" w:rsidRPr="00640467" w:rsidRDefault="00640467" w:rsidP="00640467">
      <w:pPr>
        <w:rPr>
          <w:sz w:val="32"/>
          <w:szCs w:val="32"/>
        </w:rPr>
      </w:pPr>
      <w:r w:rsidRPr="00640467">
        <w:rPr>
          <w:sz w:val="32"/>
          <w:szCs w:val="32"/>
        </w:rPr>
        <w:t xml:space="preserve">Give the students 5 minutes to write their ideas. </w:t>
      </w:r>
    </w:p>
    <w:p w:rsidR="00640467" w:rsidRPr="00640467" w:rsidRDefault="00640467" w:rsidP="00640467">
      <w:pPr>
        <w:rPr>
          <w:sz w:val="32"/>
          <w:szCs w:val="32"/>
        </w:rPr>
      </w:pPr>
      <w:r w:rsidRPr="00640467">
        <w:rPr>
          <w:sz w:val="32"/>
          <w:szCs w:val="32"/>
        </w:rPr>
        <w:lastRenderedPageBreak/>
        <w:t>Move to the task of identifying shapes.</w:t>
      </w:r>
    </w:p>
    <w:p w:rsidR="00640467" w:rsidRPr="00640467" w:rsidRDefault="00640467" w:rsidP="00640467">
      <w:pPr>
        <w:rPr>
          <w:sz w:val="32"/>
          <w:szCs w:val="32"/>
        </w:rPr>
      </w:pPr>
      <w:r w:rsidRPr="00640467">
        <w:rPr>
          <w:sz w:val="32"/>
          <w:szCs w:val="32"/>
        </w:rPr>
        <w:t xml:space="preserve">Have the </w:t>
      </w:r>
      <w:proofErr w:type="gramStart"/>
      <w:r w:rsidRPr="00640467">
        <w:rPr>
          <w:sz w:val="32"/>
          <w:szCs w:val="32"/>
        </w:rPr>
        <w:t>students</w:t>
      </w:r>
      <w:proofErr w:type="gramEnd"/>
      <w:r w:rsidRPr="00640467">
        <w:rPr>
          <w:sz w:val="32"/>
          <w:szCs w:val="32"/>
        </w:rPr>
        <w:t xml:space="preserve"> line up- tape figures to their backs. Then task them to ask their classmates questions that can only be answered with yes / no responses. Then when they have </w:t>
      </w:r>
      <w:proofErr w:type="gramStart"/>
      <w:r w:rsidRPr="00640467">
        <w:rPr>
          <w:sz w:val="32"/>
          <w:szCs w:val="32"/>
        </w:rPr>
        <w:t>think</w:t>
      </w:r>
      <w:proofErr w:type="gramEnd"/>
      <w:r w:rsidRPr="00640467">
        <w:rPr>
          <w:sz w:val="32"/>
          <w:szCs w:val="32"/>
        </w:rPr>
        <w:t xml:space="preserve"> they have identified their figure they group themselves with similar figures in some way. Then their group sits down to write a statement about how they sorted themselves. </w:t>
      </w:r>
    </w:p>
    <w:p w:rsidR="00640467" w:rsidRPr="00640467" w:rsidRDefault="00640467" w:rsidP="00640467">
      <w:pPr>
        <w:rPr>
          <w:sz w:val="32"/>
          <w:szCs w:val="32"/>
        </w:rPr>
      </w:pPr>
      <w:r w:rsidRPr="00640467">
        <w:rPr>
          <w:sz w:val="32"/>
          <w:szCs w:val="32"/>
        </w:rPr>
        <w:t>Then they re-group themselves.</w:t>
      </w:r>
    </w:p>
    <w:p w:rsidR="00640467" w:rsidRPr="005F5CED" w:rsidRDefault="00640467" w:rsidP="005F5CED">
      <w:pPr>
        <w:jc w:val="center"/>
        <w:rPr>
          <w:color w:val="1F497D" w:themeColor="text2"/>
          <w:sz w:val="32"/>
          <w:szCs w:val="32"/>
        </w:rPr>
      </w:pPr>
    </w:p>
    <w:p w:rsidR="00640467" w:rsidRPr="005F5CED" w:rsidRDefault="00640467" w:rsidP="005F5CED">
      <w:pPr>
        <w:jc w:val="center"/>
        <w:rPr>
          <w:color w:val="1F497D" w:themeColor="text2"/>
          <w:sz w:val="32"/>
          <w:szCs w:val="32"/>
        </w:rPr>
      </w:pPr>
      <w:r w:rsidRPr="005F5CED">
        <w:rPr>
          <w:color w:val="1F497D" w:themeColor="text2"/>
          <w:sz w:val="32"/>
          <w:szCs w:val="32"/>
          <w:highlight w:val="yellow"/>
        </w:rPr>
        <w:t>So, then they re-visit their statements and revise if necessary.</w:t>
      </w:r>
      <w:r w:rsidR="005F5CED" w:rsidRPr="005F5CED">
        <w:rPr>
          <w:color w:val="1F497D" w:themeColor="text2"/>
          <w:sz w:val="32"/>
          <w:szCs w:val="32"/>
          <w:highlight w:val="yellow"/>
        </w:rPr>
        <w:t xml:space="preserve"> In a different color</w:t>
      </w:r>
      <w:r w:rsidR="005F5CED" w:rsidRPr="005F5CED">
        <w:rPr>
          <w:color w:val="1F497D" w:themeColor="text2"/>
          <w:sz w:val="32"/>
          <w:szCs w:val="32"/>
        </w:rPr>
        <w:t xml:space="preserve"> </w:t>
      </w:r>
    </w:p>
    <w:p w:rsidR="00640467" w:rsidRPr="00640467" w:rsidRDefault="00640467" w:rsidP="00640467">
      <w:pPr>
        <w:rPr>
          <w:sz w:val="32"/>
          <w:szCs w:val="32"/>
        </w:rPr>
      </w:pPr>
      <w:proofErr w:type="gramStart"/>
      <w:r w:rsidRPr="00640467">
        <w:rPr>
          <w:sz w:val="32"/>
          <w:szCs w:val="32"/>
        </w:rPr>
        <w:t>Various sets of different polygons.</w:t>
      </w:r>
      <w:proofErr w:type="gramEnd"/>
      <w:r w:rsidRPr="00640467">
        <w:rPr>
          <w:sz w:val="32"/>
          <w:szCs w:val="32"/>
        </w:rPr>
        <w:t xml:space="preserve"> </w:t>
      </w:r>
    </w:p>
    <w:p w:rsidR="00640467" w:rsidRPr="00640467" w:rsidRDefault="00640467" w:rsidP="00640467">
      <w:pPr>
        <w:rPr>
          <w:sz w:val="32"/>
          <w:szCs w:val="32"/>
        </w:rPr>
      </w:pPr>
      <w:r w:rsidRPr="00640467">
        <w:rPr>
          <w:sz w:val="32"/>
          <w:szCs w:val="32"/>
        </w:rPr>
        <w:t xml:space="preserve">Use VENN diagrams </w:t>
      </w:r>
    </w:p>
    <w:p w:rsidR="00640467" w:rsidRPr="00640467" w:rsidRDefault="00640467" w:rsidP="00640467">
      <w:pPr>
        <w:rPr>
          <w:sz w:val="32"/>
          <w:szCs w:val="32"/>
        </w:rPr>
      </w:pPr>
      <w:r w:rsidRPr="00640467">
        <w:rPr>
          <w:sz w:val="32"/>
          <w:szCs w:val="32"/>
        </w:rPr>
        <w:t>Have them share their thoughts with a partner. Then have them share as a whole class.</w:t>
      </w:r>
    </w:p>
    <w:p w:rsidR="00640467" w:rsidRDefault="005F5CED" w:rsidP="00640467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Ameila</w:t>
      </w:r>
      <w:proofErr w:type="spellEnd"/>
      <w:r>
        <w:rPr>
          <w:sz w:val="32"/>
          <w:szCs w:val="32"/>
        </w:rPr>
        <w:t xml:space="preserve">:   grid (feature analysis).   </w:t>
      </w:r>
    </w:p>
    <w:p w:rsidR="005F5CED" w:rsidRDefault="005F5CED" w:rsidP="00640467">
      <w:pPr>
        <w:rPr>
          <w:sz w:val="32"/>
          <w:szCs w:val="32"/>
        </w:rPr>
      </w:pPr>
      <w:r>
        <w:rPr>
          <w:sz w:val="32"/>
          <w:szCs w:val="32"/>
        </w:rPr>
        <w:t xml:space="preserve">Color idea:  </w:t>
      </w:r>
    </w:p>
    <w:p w:rsidR="005F5CED" w:rsidRDefault="005F5CED" w:rsidP="00640467">
      <w:pPr>
        <w:rPr>
          <w:b/>
          <w:sz w:val="32"/>
          <w:szCs w:val="32"/>
        </w:rPr>
      </w:pPr>
      <w:r w:rsidRPr="005F5CED">
        <w:rPr>
          <w:b/>
          <w:sz w:val="32"/>
          <w:szCs w:val="32"/>
        </w:rPr>
        <w:t xml:space="preserve">Idea </w:t>
      </w:r>
      <w:r>
        <w:rPr>
          <w:b/>
          <w:sz w:val="32"/>
          <w:szCs w:val="32"/>
        </w:rPr>
        <w:t xml:space="preserve">Sketch </w:t>
      </w:r>
      <w:r w:rsidRPr="005F5CED">
        <w:rPr>
          <w:b/>
          <w:sz w:val="32"/>
          <w:szCs w:val="32"/>
        </w:rPr>
        <w:t xml:space="preserve">#2: </w:t>
      </w:r>
    </w:p>
    <w:p w:rsidR="005F5CED" w:rsidRDefault="005F5CED" w:rsidP="0064046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Cards on back:   Front = shape, with sides and angles marked; Back </w:t>
      </w:r>
      <w:proofErr w:type="gramStart"/>
      <w:r>
        <w:rPr>
          <w:b/>
          <w:sz w:val="32"/>
          <w:szCs w:val="32"/>
        </w:rPr>
        <w:t>=  all</w:t>
      </w:r>
      <w:proofErr w:type="gramEnd"/>
      <w:r>
        <w:rPr>
          <w:b/>
          <w:sz w:val="32"/>
          <w:szCs w:val="32"/>
        </w:rPr>
        <w:t xml:space="preserve"> correct names   least </w:t>
      </w:r>
      <w:r w:rsidRPr="005F5CED">
        <w:rPr>
          <w:b/>
          <w:sz w:val="32"/>
          <w:szCs w:val="32"/>
        </w:rPr>
        <w:sym w:font="Wingdings" w:char="F0E0"/>
      </w:r>
      <w:r>
        <w:rPr>
          <w:b/>
          <w:sz w:val="32"/>
          <w:szCs w:val="32"/>
        </w:rPr>
        <w:t xml:space="preserve"> most specific  </w:t>
      </w:r>
    </w:p>
    <w:p w:rsidR="005F5CED" w:rsidRDefault="005F5CED" w:rsidP="0064046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Include different orientations </w:t>
      </w:r>
    </w:p>
    <w:p w:rsidR="005F5CED" w:rsidRDefault="005F5CED" w:rsidP="00640467">
      <w:p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Duplicates ?</w:t>
      </w:r>
      <w:proofErr w:type="gramEnd"/>
      <w:r>
        <w:rPr>
          <w:b/>
          <w:sz w:val="32"/>
          <w:szCs w:val="32"/>
        </w:rPr>
        <w:t xml:space="preserve">    (</w:t>
      </w:r>
      <w:proofErr w:type="gramStart"/>
      <w:r>
        <w:rPr>
          <w:b/>
          <w:sz w:val="32"/>
          <w:szCs w:val="32"/>
        </w:rPr>
        <w:t>no</w:t>
      </w:r>
      <w:proofErr w:type="gramEnd"/>
      <w:r>
        <w:rPr>
          <w:b/>
          <w:sz w:val="32"/>
          <w:szCs w:val="32"/>
        </w:rPr>
        <w:t xml:space="preserve"> answer by elimination)  </w:t>
      </w:r>
    </w:p>
    <w:p w:rsidR="005F5CED" w:rsidRDefault="005F5CED" w:rsidP="0064046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Only yes/ </w:t>
      </w:r>
      <w:proofErr w:type="gramStart"/>
      <w:r>
        <w:rPr>
          <w:b/>
          <w:sz w:val="32"/>
          <w:szCs w:val="32"/>
        </w:rPr>
        <w:t>no ?s</w:t>
      </w:r>
      <w:proofErr w:type="gramEnd"/>
      <w:r>
        <w:rPr>
          <w:b/>
          <w:sz w:val="32"/>
          <w:szCs w:val="32"/>
        </w:rPr>
        <w:t xml:space="preserve">   </w:t>
      </w:r>
    </w:p>
    <w:p w:rsidR="005F5CED" w:rsidRDefault="005F5CED" w:rsidP="00640467">
      <w:pPr>
        <w:rPr>
          <w:b/>
          <w:sz w:val="32"/>
          <w:szCs w:val="32"/>
        </w:rPr>
      </w:pPr>
      <w:r>
        <w:rPr>
          <w:b/>
          <w:sz w:val="32"/>
          <w:szCs w:val="32"/>
        </w:rPr>
        <w:t>“Find their shape</w:t>
      </w:r>
      <w:proofErr w:type="gramStart"/>
      <w:r>
        <w:rPr>
          <w:b/>
          <w:sz w:val="32"/>
          <w:szCs w:val="32"/>
        </w:rPr>
        <w:t>”  Once</w:t>
      </w:r>
      <w:proofErr w:type="gramEnd"/>
      <w:r>
        <w:rPr>
          <w:b/>
          <w:sz w:val="32"/>
          <w:szCs w:val="32"/>
        </w:rPr>
        <w:t xml:space="preserve"> “done,”   sit down - Look at their results:   did they get the most specific  one?   </w:t>
      </w:r>
    </w:p>
    <w:p w:rsidR="005F5CED" w:rsidRDefault="005F5CED" w:rsidP="005F5CE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What questions allowed you to reach the “right </w:t>
      </w:r>
      <w:proofErr w:type="gramStart"/>
      <w:r>
        <w:rPr>
          <w:b/>
          <w:sz w:val="32"/>
          <w:szCs w:val="32"/>
        </w:rPr>
        <w:t>“ conclusions</w:t>
      </w:r>
      <w:proofErr w:type="gramEnd"/>
      <w:r>
        <w:rPr>
          <w:b/>
          <w:sz w:val="32"/>
          <w:szCs w:val="32"/>
        </w:rPr>
        <w:t xml:space="preserve">?  </w:t>
      </w:r>
    </w:p>
    <w:p w:rsidR="005F5CED" w:rsidRDefault="005F5CED" w:rsidP="005F5CED">
      <w:pPr>
        <w:pStyle w:val="ListParagraph"/>
        <w:numPr>
          <w:ilvl w:val="1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Look more closely at their question?   </w:t>
      </w:r>
    </w:p>
    <w:p w:rsidR="005F5CED" w:rsidRDefault="005F5CED" w:rsidP="005F5CE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Debrief:  what’s useful information in determining shape?  </w:t>
      </w:r>
    </w:p>
    <w:p w:rsidR="005F5CED" w:rsidRDefault="005F5CED" w:rsidP="005F5CED">
      <w:pPr>
        <w:pStyle w:val="ListParagraph"/>
        <w:rPr>
          <w:b/>
          <w:sz w:val="32"/>
          <w:szCs w:val="32"/>
        </w:rPr>
      </w:pPr>
    </w:p>
    <w:p w:rsidR="005F5CED" w:rsidRPr="005F5CED" w:rsidRDefault="005F5CED" w:rsidP="005F5CED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5F5CED">
        <w:rPr>
          <w:b/>
          <w:sz w:val="32"/>
          <w:szCs w:val="32"/>
        </w:rPr>
        <w:t xml:space="preserve">Pick 3 from a bucket o shapes:   Make a poster that represents   the relationships/ characteristics between the three shapes.   </w:t>
      </w:r>
    </w:p>
    <w:p w:rsidR="005F5CED" w:rsidRDefault="005F5CED" w:rsidP="005F5CED">
      <w:pPr>
        <w:pStyle w:val="ListParagraph"/>
        <w:rPr>
          <w:b/>
          <w:sz w:val="32"/>
          <w:szCs w:val="32"/>
        </w:rPr>
      </w:pPr>
    </w:p>
    <w:p w:rsidR="005F5CED" w:rsidRDefault="005F5CED" w:rsidP="005F5CED">
      <w:pPr>
        <w:pStyle w:val="ListParagraph"/>
        <w:rPr>
          <w:b/>
          <w:sz w:val="32"/>
          <w:szCs w:val="32"/>
        </w:rPr>
      </w:pPr>
    </w:p>
    <w:p w:rsidR="005F5CED" w:rsidRDefault="005F5CED" w:rsidP="005F5CED">
      <w:pPr>
        <w:pStyle w:val="ListParagraph"/>
        <w:rPr>
          <w:b/>
          <w:sz w:val="32"/>
          <w:szCs w:val="32"/>
        </w:rPr>
      </w:pPr>
    </w:p>
    <w:p w:rsidR="005F5CED" w:rsidRDefault="005F5CED" w:rsidP="005F5CED">
      <w:pPr>
        <w:pStyle w:val="ListParagraph"/>
        <w:rPr>
          <w:b/>
          <w:sz w:val="32"/>
          <w:szCs w:val="32"/>
        </w:rPr>
      </w:pPr>
    </w:p>
    <w:p w:rsidR="005F5CED" w:rsidRDefault="005F5CED" w:rsidP="005F5CED">
      <w:pPr>
        <w:pStyle w:val="ListParagraph"/>
        <w:rPr>
          <w:b/>
          <w:sz w:val="32"/>
          <w:szCs w:val="32"/>
        </w:rPr>
      </w:pPr>
    </w:p>
    <w:p w:rsidR="005F5CED" w:rsidRDefault="00A05F5B" w:rsidP="005F5CED">
      <w:pPr>
        <w:pStyle w:val="ListParagrap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Group 3 tomorrow  </w:t>
      </w:r>
    </w:p>
    <w:p w:rsidR="00A05F5B" w:rsidRDefault="00A05F5B" w:rsidP="005F5CED">
      <w:pPr>
        <w:pStyle w:val="ListParagraph"/>
        <w:rPr>
          <w:b/>
          <w:sz w:val="32"/>
          <w:szCs w:val="32"/>
        </w:rPr>
      </w:pPr>
    </w:p>
    <w:p w:rsidR="00A05F5B" w:rsidRPr="005F5CED" w:rsidRDefault="00A05F5B" w:rsidP="005F5CED">
      <w:pPr>
        <w:pStyle w:val="ListParagraph"/>
        <w:rPr>
          <w:b/>
          <w:sz w:val="32"/>
          <w:szCs w:val="32"/>
        </w:rPr>
      </w:pPr>
    </w:p>
    <w:p w:rsidR="005F5CED" w:rsidRPr="005F5CED" w:rsidRDefault="005F5CED" w:rsidP="00640467">
      <w:pPr>
        <w:rPr>
          <w:b/>
          <w:sz w:val="32"/>
          <w:szCs w:val="32"/>
        </w:rPr>
      </w:pPr>
    </w:p>
    <w:p w:rsidR="005F5CED" w:rsidRDefault="005F5CED" w:rsidP="00640467">
      <w:pPr>
        <w:rPr>
          <w:sz w:val="32"/>
          <w:szCs w:val="32"/>
        </w:rPr>
      </w:pPr>
    </w:p>
    <w:p w:rsidR="005F5CED" w:rsidRPr="00640467" w:rsidRDefault="005F5CED" w:rsidP="00640467">
      <w:pPr>
        <w:rPr>
          <w:sz w:val="32"/>
          <w:szCs w:val="32"/>
        </w:rPr>
      </w:pPr>
    </w:p>
    <w:p w:rsidR="00640467" w:rsidRPr="00640467" w:rsidRDefault="00640467">
      <w:pPr>
        <w:rPr>
          <w:sz w:val="32"/>
          <w:szCs w:val="32"/>
        </w:rPr>
      </w:pPr>
    </w:p>
    <w:sectPr w:rsidR="00640467" w:rsidRPr="00640467" w:rsidSect="00006E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16B3B"/>
    <w:multiLevelType w:val="hybridMultilevel"/>
    <w:tmpl w:val="2B2A6928"/>
    <w:lvl w:ilvl="0" w:tplc="3800B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trackRevisions/>
  <w:defaultTabStop w:val="720"/>
  <w:characterSpacingControl w:val="doNotCompress"/>
  <w:savePreviewPicture/>
  <w:compat/>
  <w:rsids>
    <w:rsidRoot w:val="005316A7"/>
    <w:rsid w:val="00006EB6"/>
    <w:rsid w:val="005225A7"/>
    <w:rsid w:val="005316A7"/>
    <w:rsid w:val="005F5CED"/>
    <w:rsid w:val="00640467"/>
    <w:rsid w:val="00A05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E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046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40467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F5C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Harvard-Westlake School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 Faculty/Staff</dc:creator>
  <cp:lastModifiedBy>HW Faculty/Staff</cp:lastModifiedBy>
  <cp:revision>1</cp:revision>
  <dcterms:created xsi:type="dcterms:W3CDTF">2009-07-02T19:12:00Z</dcterms:created>
  <dcterms:modified xsi:type="dcterms:W3CDTF">2009-07-02T21:05:00Z</dcterms:modified>
</cp:coreProperties>
</file>